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D3D5AAB"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664333" w:rsidRPr="00664333">
        <w:rPr>
          <w:b/>
          <w:noProof/>
          <w:sz w:val="24"/>
        </w:rPr>
        <w:t>225651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9FCD1" w:rsidR="001E41F3" w:rsidRPr="00410371" w:rsidRDefault="00053EAA" w:rsidP="00E13F3D">
            <w:pPr>
              <w:pStyle w:val="CRCoverPage"/>
              <w:spacing w:after="0"/>
              <w:jc w:val="right"/>
              <w:rPr>
                <w:b/>
                <w:noProof/>
                <w:sz w:val="28"/>
              </w:rPr>
            </w:pPr>
            <w:r>
              <w:rPr>
                <w:b/>
                <w:noProof/>
                <w:sz w:val="28"/>
              </w:rPr>
              <w:t>24.57</w:t>
            </w:r>
            <w:r w:rsidR="009C27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A3AB0" w:rsidR="001E41F3" w:rsidRPr="00410371" w:rsidRDefault="00083DE7" w:rsidP="00547111">
            <w:pPr>
              <w:pStyle w:val="CRCoverPage"/>
              <w:spacing w:after="0"/>
              <w:rPr>
                <w:noProof/>
                <w:lang w:eastAsia="zh-CN"/>
              </w:rPr>
            </w:pPr>
            <w:r w:rsidRPr="00083DE7">
              <w:rPr>
                <w:b/>
                <w:noProof/>
                <w:sz w:val="28"/>
              </w:rPr>
              <w:t>00</w:t>
            </w:r>
            <w:bookmarkStart w:id="0" w:name="_GoBack"/>
            <w:bookmarkEnd w:id="0"/>
            <w:r w:rsidRPr="00083DE7">
              <w:rPr>
                <w:b/>
                <w:noProof/>
                <w:sz w:val="28"/>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622BA" w:rsidR="001E41F3" w:rsidRPr="00410371" w:rsidRDefault="00053EAA">
            <w:pPr>
              <w:pStyle w:val="CRCoverPage"/>
              <w:spacing w:after="0"/>
              <w:jc w:val="center"/>
              <w:rPr>
                <w:noProof/>
                <w:sz w:val="28"/>
              </w:rPr>
            </w:pPr>
            <w:r>
              <w:rPr>
                <w:b/>
                <w:noProof/>
                <w:sz w:val="28"/>
              </w:rPr>
              <w:t>17.2</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B7CD0" w:rsidR="00F25D98" w:rsidRDefault="001037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BC20D" w:rsidR="001E41F3" w:rsidRDefault="00053EAA">
            <w:pPr>
              <w:pStyle w:val="CRCoverPage"/>
              <w:spacing w:after="0"/>
              <w:ind w:left="100"/>
              <w:rPr>
                <w:noProof/>
              </w:rPr>
            </w:pPr>
            <w:r w:rsidRPr="00053EAA">
              <w:t>Correction on country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407E" w:rsidR="001E41F3" w:rsidRDefault="00053EAA">
            <w:pPr>
              <w:pStyle w:val="CRCoverPage"/>
              <w:spacing w:after="0"/>
              <w:ind w:left="100"/>
              <w:rPr>
                <w:noProof/>
              </w:rPr>
            </w:pPr>
            <w:r>
              <w:rPr>
                <w:noProof/>
              </w:rPr>
              <w:t>5G_eLCS_p</w:t>
            </w:r>
            <w:r w:rsidRPr="007B31D5">
              <w:rPr>
                <w:noProof/>
              </w:rPr>
              <w:t>h2</w:t>
            </w:r>
            <w:r>
              <w:rPr>
                <w:rFonts w:hint="eastAsia"/>
                <w:noProof/>
                <w:lang w:eastAsia="zh-CN"/>
              </w:rPr>
              <w:t>,</w:t>
            </w:r>
            <w:r>
              <w:rPr>
                <w:noProof/>
                <w:lang w:eastAsia="zh-CN"/>
              </w:rPr>
              <w:t xml:space="preserve"> </w:t>
            </w:r>
            <w:r w:rsidRPr="00E456D6">
              <w:rPr>
                <w:noProof/>
                <w:lang w:eastAsia="zh-CN"/>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2658B" w14:textId="0ECB72F6" w:rsidR="00E1253F" w:rsidRDefault="003560A6" w:rsidP="00E1253F">
            <w:pPr>
              <w:pStyle w:val="CRCoverPage"/>
              <w:spacing w:after="0"/>
              <w:ind w:left="100"/>
              <w:rPr>
                <w:noProof/>
              </w:rPr>
            </w:pPr>
            <w:r>
              <w:rPr>
                <w:noProof/>
                <w:lang w:eastAsia="zh-CN"/>
              </w:rPr>
              <w:t>As</w:t>
            </w:r>
            <w:r w:rsidR="00E1253F">
              <w:rPr>
                <w:noProof/>
                <w:lang w:eastAsia="zh-CN"/>
              </w:rPr>
              <w:t xml:space="preserve"> per concluded in both SA2 and CT1, for both NR and IoT </w:t>
            </w:r>
            <w:r w:rsidR="00E1253F">
              <w:rPr>
                <w:noProof/>
              </w:rPr>
              <w:t xml:space="preserve">satellite access, </w:t>
            </w:r>
            <w:r w:rsidR="00894E22">
              <w:rPr>
                <w:noProof/>
              </w:rPr>
              <w:t>the word</w:t>
            </w:r>
            <w:r w:rsidR="00E1253F">
              <w:rPr>
                <w:noProof/>
              </w:rPr>
              <w:t xml:space="preserve"> ‘</w:t>
            </w:r>
            <w:r w:rsidR="00E1253F" w:rsidRPr="00894E22">
              <w:rPr>
                <w:rFonts w:ascii="Times New Roman" w:hAnsi="Times New Roman"/>
                <w:i/>
              </w:rPr>
              <w:t>country</w:t>
            </w:r>
            <w:r w:rsidR="00E1253F">
              <w:rPr>
                <w:noProof/>
              </w:rPr>
              <w:t xml:space="preserve">’ is not used </w:t>
            </w:r>
            <w:r w:rsidR="00894E22">
              <w:rPr>
                <w:noProof/>
              </w:rPr>
              <w:t xml:space="preserve">to avoid confusing with the same word used in the </w:t>
            </w:r>
            <w:r w:rsidR="00894E22" w:rsidRPr="00894E22">
              <w:rPr>
                <w:noProof/>
              </w:rPr>
              <w:t>terrestrial network</w:t>
            </w:r>
            <w:r w:rsidR="00894E22">
              <w:rPr>
                <w:noProof/>
              </w:rPr>
              <w:t xml:space="preserve"> cases.</w:t>
            </w:r>
          </w:p>
          <w:p w14:paraId="5A357C88" w14:textId="77777777" w:rsidR="00894E22" w:rsidRDefault="00894E22" w:rsidP="00E1253F">
            <w:pPr>
              <w:pStyle w:val="CRCoverPage"/>
              <w:spacing w:after="0"/>
              <w:ind w:left="100"/>
              <w:rPr>
                <w:noProof/>
              </w:rPr>
            </w:pPr>
          </w:p>
          <w:p w14:paraId="02CF0F13" w14:textId="77777777" w:rsidR="00DB6339" w:rsidRDefault="00894E22" w:rsidP="00DB6339">
            <w:pPr>
              <w:pStyle w:val="CRCoverPage"/>
              <w:spacing w:after="0"/>
              <w:ind w:left="100"/>
              <w:rPr>
                <w:noProof/>
              </w:rPr>
            </w:pPr>
            <w:r>
              <w:rPr>
                <w:noProof/>
              </w:rPr>
              <w:t>Also this conclusion was reflected in stage 2 LCS specification TS 23.273</w:t>
            </w:r>
            <w:r w:rsidR="00DB6339">
              <w:rPr>
                <w:noProof/>
              </w:rPr>
              <w:t>, e.g.:</w:t>
            </w:r>
          </w:p>
          <w:p w14:paraId="5C82006D" w14:textId="77777777" w:rsidR="00DB6339" w:rsidRDefault="00DB6339" w:rsidP="00DB6339">
            <w:pPr>
              <w:pStyle w:val="CRCoverPage"/>
              <w:spacing w:after="0"/>
              <w:ind w:left="100"/>
              <w:rPr>
                <w:noProof/>
              </w:rPr>
            </w:pPr>
          </w:p>
          <w:p w14:paraId="2DF69CEE" w14:textId="77777777" w:rsidR="00544597" w:rsidRPr="00544597" w:rsidRDefault="00DB6339" w:rsidP="00544597">
            <w:pPr>
              <w:pStyle w:val="CRCoverPage"/>
              <w:spacing w:after="0"/>
              <w:ind w:left="100"/>
              <w:rPr>
                <w:rFonts w:ascii="Times New Roman" w:hAnsi="Times New Roman"/>
                <w:i/>
                <w:noProof/>
                <w:lang w:eastAsia="zh-CN"/>
              </w:rPr>
            </w:pPr>
            <w:r>
              <w:rPr>
                <w:rFonts w:hint="eastAsia"/>
                <w:noProof/>
                <w:lang w:eastAsia="zh-CN"/>
              </w:rPr>
              <w:t>"</w:t>
            </w:r>
            <w:r w:rsidR="00544597" w:rsidRPr="00544597">
              <w:rPr>
                <w:rFonts w:ascii="Times New Roman" w:hAnsi="Times New Roman"/>
                <w:i/>
                <w:noProof/>
                <w:lang w:eastAsia="zh-CN"/>
              </w:rPr>
              <w:t>4.1a.1</w:t>
            </w:r>
            <w:r w:rsidR="00544597" w:rsidRPr="00544597">
              <w:rPr>
                <w:rFonts w:ascii="Times New Roman" w:hAnsi="Times New Roman"/>
                <w:i/>
                <w:noProof/>
                <w:lang w:eastAsia="zh-CN"/>
              </w:rPr>
              <w:tab/>
              <w:t>Network Induced Location Request (NI-LR)</w:t>
            </w:r>
          </w:p>
          <w:p w14:paraId="67A98E81" w14:textId="68EF1BD8" w:rsidR="00DB6339" w:rsidRDefault="00544597" w:rsidP="00544597">
            <w:pPr>
              <w:pStyle w:val="CRCoverPage"/>
              <w:spacing w:after="0"/>
              <w:ind w:left="100"/>
              <w:rPr>
                <w:noProof/>
                <w:lang w:eastAsia="zh-CN"/>
              </w:rPr>
            </w:pPr>
            <w:r w:rsidRPr="00544597">
              <w:rPr>
                <w:rFonts w:ascii="Times New Roman" w:hAnsi="Times New Roman"/>
                <w:i/>
                <w:noProof/>
                <w:lang w:eastAsia="zh-CN"/>
              </w:rPr>
              <w:t xml:space="preserve">With a Network Induced Location Request (NI-LR), a serving AMF for a UE initiates localization of the UE for a regulatory service (e.g. an emergency call from the UE) or </w:t>
            </w:r>
            <w:r w:rsidRPr="00544597">
              <w:rPr>
                <w:rFonts w:ascii="Times New Roman" w:hAnsi="Times New Roman"/>
                <w:i/>
                <w:noProof/>
                <w:highlight w:val="yellow"/>
                <w:lang w:eastAsia="zh-CN"/>
              </w:rPr>
              <w:t>for verification of a UE location (country or international area) for NR satellite access.</w:t>
            </w:r>
            <w:r w:rsidR="00DB6339">
              <w:rPr>
                <w:noProof/>
                <w:lang w:eastAsia="zh-CN"/>
              </w:rPr>
              <w:t>"</w:t>
            </w:r>
          </w:p>
          <w:p w14:paraId="6ECCDBA1" w14:textId="77777777" w:rsidR="00DB6339" w:rsidRDefault="00DB6339" w:rsidP="00DB6339">
            <w:pPr>
              <w:pStyle w:val="CRCoverPage"/>
              <w:spacing w:after="0"/>
              <w:ind w:left="100"/>
              <w:rPr>
                <w:noProof/>
                <w:lang w:eastAsia="zh-CN"/>
              </w:rPr>
            </w:pPr>
          </w:p>
          <w:p w14:paraId="435F7DF4" w14:textId="77777777" w:rsidR="008733A7" w:rsidRPr="008733A7" w:rsidRDefault="00DB6339" w:rsidP="008733A7">
            <w:pPr>
              <w:pStyle w:val="CRCoverPage"/>
              <w:spacing w:after="0"/>
              <w:ind w:left="100"/>
              <w:rPr>
                <w:rFonts w:ascii="Times New Roman" w:hAnsi="Times New Roman"/>
                <w:i/>
                <w:noProof/>
                <w:lang w:eastAsia="zh-CN"/>
              </w:rPr>
            </w:pPr>
            <w:r>
              <w:rPr>
                <w:rFonts w:hint="eastAsia"/>
                <w:noProof/>
                <w:lang w:eastAsia="zh-CN"/>
              </w:rPr>
              <w:t>"</w:t>
            </w:r>
            <w:r w:rsidR="008733A7" w:rsidRPr="008733A7">
              <w:rPr>
                <w:rFonts w:ascii="Times New Roman" w:hAnsi="Times New Roman"/>
                <w:i/>
                <w:noProof/>
                <w:lang w:eastAsia="zh-CN"/>
              </w:rPr>
              <w:t>4.3.7</w:t>
            </w:r>
            <w:r w:rsidR="008733A7" w:rsidRPr="008733A7">
              <w:rPr>
                <w:rFonts w:ascii="Times New Roman" w:hAnsi="Times New Roman"/>
                <w:i/>
                <w:noProof/>
                <w:lang w:eastAsia="zh-CN"/>
              </w:rPr>
              <w:tab/>
              <w:t>Access and Mobility Management Function, AMF</w:t>
            </w:r>
          </w:p>
          <w:p w14:paraId="416FC29F" w14:textId="77777777" w:rsidR="008733A7" w:rsidRPr="008733A7" w:rsidRDefault="008733A7" w:rsidP="008733A7">
            <w:pPr>
              <w:pStyle w:val="CRCoverPage"/>
              <w:spacing w:after="0"/>
              <w:ind w:left="100"/>
              <w:rPr>
                <w:rFonts w:ascii="Times New Roman" w:hAnsi="Times New Roman"/>
                <w:i/>
                <w:noProof/>
                <w:lang w:eastAsia="zh-CN"/>
              </w:rPr>
            </w:pPr>
            <w:r w:rsidRPr="008733A7">
              <w:rPr>
                <w:rFonts w:ascii="Times New Roman" w:hAnsi="Times New Roman"/>
                <w:i/>
                <w:noProof/>
                <w:lang w:eastAsia="zh-CN"/>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778A2473" w14:textId="77777777" w:rsidR="008733A7" w:rsidRPr="008733A7" w:rsidRDefault="008733A7" w:rsidP="008733A7">
            <w:pPr>
              <w:pStyle w:val="CRCoverPage"/>
              <w:spacing w:after="0"/>
              <w:ind w:left="100"/>
              <w:rPr>
                <w:rFonts w:ascii="Times New Roman" w:hAnsi="Times New Roman"/>
                <w:i/>
                <w:noProof/>
                <w:lang w:eastAsia="zh-CN"/>
              </w:rPr>
            </w:pPr>
            <w:r w:rsidRPr="008733A7">
              <w:rPr>
                <w:rFonts w:ascii="Times New Roman" w:hAnsi="Times New Roman"/>
                <w:i/>
                <w:noProof/>
                <w:lang w:eastAsia="zh-CN"/>
              </w:rPr>
              <w:t>Functions which may be performed by an AMF to support location services include the following.</w:t>
            </w:r>
          </w:p>
          <w:p w14:paraId="183158B5" w14:textId="09A5560D" w:rsidR="00DB6339" w:rsidRDefault="008733A7" w:rsidP="008733A7">
            <w:pPr>
              <w:pStyle w:val="CRCoverPage"/>
              <w:spacing w:after="0"/>
              <w:ind w:left="100"/>
              <w:rPr>
                <w:noProof/>
                <w:lang w:eastAsia="zh-CN"/>
              </w:rPr>
            </w:pPr>
            <w:r w:rsidRPr="008733A7">
              <w:rPr>
                <w:rFonts w:ascii="Times New Roman" w:hAnsi="Times New Roman"/>
                <w:i/>
                <w:noProof/>
                <w:lang w:eastAsia="zh-CN"/>
              </w:rPr>
              <w:t>-</w:t>
            </w:r>
            <w:r w:rsidRPr="008733A7">
              <w:rPr>
                <w:rFonts w:ascii="Times New Roman" w:hAnsi="Times New Roman"/>
                <w:i/>
                <w:noProof/>
                <w:lang w:eastAsia="zh-CN"/>
              </w:rPr>
              <w:tab/>
              <w:t xml:space="preserve">Initiate an NI-LR location request for a UE with an IMS emergency call or </w:t>
            </w:r>
            <w:r w:rsidRPr="008733A7">
              <w:rPr>
                <w:rFonts w:ascii="Times New Roman" w:hAnsi="Times New Roman"/>
                <w:i/>
                <w:noProof/>
                <w:highlight w:val="yellow"/>
                <w:lang w:eastAsia="zh-CN"/>
              </w:rPr>
              <w:t>to know a UE geographical area with NR satellite access for PLMN selection verification.</w:t>
            </w:r>
            <w:r w:rsidR="00DB6339">
              <w:rPr>
                <w:noProof/>
                <w:lang w:eastAsia="zh-CN"/>
              </w:rPr>
              <w:t>"</w:t>
            </w:r>
          </w:p>
          <w:p w14:paraId="50F75242" w14:textId="43D2A349" w:rsidR="00894E22" w:rsidRPr="00DB6339" w:rsidRDefault="00894E22" w:rsidP="00E1253F">
            <w:pPr>
              <w:pStyle w:val="CRCoverPage"/>
              <w:spacing w:after="0"/>
              <w:ind w:left="100"/>
              <w:rPr>
                <w:noProof/>
                <w:lang w:eastAsia="zh-CN"/>
              </w:rPr>
            </w:pPr>
          </w:p>
          <w:p w14:paraId="708AA7DE" w14:textId="73EE64A5" w:rsidR="003560A6" w:rsidRDefault="0032233D" w:rsidP="008819CA">
            <w:pPr>
              <w:pStyle w:val="CRCoverPage"/>
              <w:spacing w:after="0"/>
              <w:ind w:left="100"/>
              <w:rPr>
                <w:noProof/>
                <w:lang w:eastAsia="zh-CN"/>
              </w:rPr>
            </w:pPr>
            <w:r>
              <w:rPr>
                <w:noProof/>
                <w:lang w:eastAsia="zh-CN"/>
              </w:rPr>
              <w:t>Hence, stage 3 LCS speci</w:t>
            </w:r>
            <w:r w:rsidR="00353A26">
              <w:rPr>
                <w:noProof/>
                <w:lang w:eastAsia="zh-CN"/>
              </w:rPr>
              <w:t>ficaiton TS 24.571 should be upd</w:t>
            </w:r>
            <w:r>
              <w:rPr>
                <w:noProof/>
                <w:lang w:eastAsia="zh-CN"/>
              </w:rPr>
              <w:t>ated to align with above conclusion as well</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Pr="00353A2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42B0D" w:rsidR="00C45264" w:rsidRDefault="003560A6" w:rsidP="0032233D">
            <w:pPr>
              <w:pStyle w:val="CRCoverPage"/>
              <w:spacing w:after="0"/>
              <w:ind w:left="100"/>
              <w:rPr>
                <w:noProof/>
              </w:rPr>
            </w:pPr>
            <w:r>
              <w:rPr>
                <w:rFonts w:hint="eastAsia"/>
                <w:noProof/>
                <w:lang w:eastAsia="zh-CN"/>
              </w:rPr>
              <w:t>I</w:t>
            </w:r>
            <w:r>
              <w:rPr>
                <w:noProof/>
                <w:lang w:eastAsia="zh-CN"/>
              </w:rPr>
              <w:t xml:space="preserve">t proposes to </w:t>
            </w:r>
            <w:r w:rsidR="0032233D">
              <w:rPr>
                <w:noProof/>
                <w:lang w:eastAsia="zh-CN"/>
              </w:rPr>
              <w:t xml:space="preserve">not use the word </w:t>
            </w:r>
            <w:r w:rsidR="00353A26">
              <w:rPr>
                <w:noProof/>
              </w:rPr>
              <w:t>‘</w:t>
            </w:r>
            <w:r w:rsidR="00353A26" w:rsidRPr="00894E22">
              <w:rPr>
                <w:rFonts w:ascii="Times New Roman" w:hAnsi="Times New Roman"/>
                <w:i/>
              </w:rPr>
              <w:t>country</w:t>
            </w:r>
            <w:r w:rsidR="00353A26">
              <w:rPr>
                <w:noProof/>
              </w:rPr>
              <w:t>’</w:t>
            </w:r>
            <w:r w:rsidR="0032233D">
              <w:rPr>
                <w:noProof/>
                <w:lang w:eastAsia="zh-CN"/>
              </w:rPr>
              <w:t xml:space="preserve"> for NR </w:t>
            </w:r>
            <w:r w:rsidR="0032233D">
              <w:rPr>
                <w:noProof/>
              </w:rPr>
              <w:t xml:space="preserve">satellite access and to change </w:t>
            </w:r>
            <w:r w:rsidR="00C45264">
              <w:t>"</w:t>
            </w:r>
            <w:r w:rsidR="00C45264" w:rsidRPr="00C45264">
              <w:rPr>
                <w:rFonts w:ascii="Times New Roman" w:hAnsi="Times New Roman"/>
                <w:i/>
                <w:noProof/>
                <w:lang w:eastAsia="zh-CN"/>
              </w:rPr>
              <w:t>UE</w:t>
            </w:r>
            <w:r w:rsidR="00C45264">
              <w:rPr>
                <w:rFonts w:ascii="Times New Roman" w:hAnsi="Times New Roman"/>
                <w:i/>
                <w:noProof/>
                <w:lang w:eastAsia="zh-CN"/>
              </w:rPr>
              <w:t xml:space="preserve"> country</w:t>
            </w:r>
            <w:r w:rsidR="00C45264" w:rsidRPr="00C45264">
              <w:rPr>
                <w:rFonts w:ascii="Times New Roman" w:hAnsi="Times New Roman"/>
                <w:i/>
                <w:noProof/>
                <w:lang w:eastAsia="zh-CN"/>
              </w:rPr>
              <w:t xml:space="preserve"> for satellite NG-RAN</w:t>
            </w:r>
            <w:r w:rsidR="00C45264">
              <w:t>" to "</w:t>
            </w:r>
            <w:r w:rsidR="00C45264" w:rsidRPr="00C45264">
              <w:rPr>
                <w:rFonts w:ascii="Times New Roman" w:hAnsi="Times New Roman"/>
                <w:i/>
                <w:noProof/>
                <w:lang w:eastAsia="zh-CN"/>
              </w:rPr>
              <w:t>UE geographical area for satellite NG-RAN</w:t>
            </w:r>
            <w:r w:rsidR="00C45264">
              <w:t>"</w:t>
            </w:r>
            <w:r w:rsidR="0032233D">
              <w:t xml:space="preserve"> in Case</w:t>
            </w:r>
            <w:r w:rsidR="002D42B1">
              <w:t xml:space="preserve"> A</w:t>
            </w:r>
            <w:r w:rsidR="0032233D">
              <w:t xml:space="preserve"> of </w:t>
            </w:r>
            <w:r w:rsidR="0032233D">
              <w:rPr>
                <w:noProof/>
                <w:lang w:eastAsia="zh-CN"/>
              </w:rPr>
              <w:t>"</w:t>
            </w:r>
            <w:r w:rsidR="0032233D" w:rsidRPr="0032233D">
              <w:rPr>
                <w:rFonts w:ascii="Times New Roman" w:hAnsi="Times New Roman"/>
                <w:i/>
              </w:rPr>
              <w:t>Figure 5.2.1.2.1: NAS signalling transport for downlink LPP messages</w:t>
            </w:r>
            <w:r w:rsidR="0032233D">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56000B" w:rsidR="003560A6" w:rsidRDefault="003560A6" w:rsidP="008819CA">
            <w:pPr>
              <w:pStyle w:val="CRCoverPage"/>
              <w:spacing w:after="0"/>
              <w:ind w:left="100"/>
              <w:rPr>
                <w:noProof/>
                <w:lang w:eastAsia="zh-CN"/>
              </w:rPr>
            </w:pPr>
            <w:r>
              <w:rPr>
                <w:rFonts w:hint="eastAsia"/>
                <w:noProof/>
                <w:lang w:eastAsia="zh-CN"/>
              </w:rPr>
              <w:t>T</w:t>
            </w:r>
            <w:r>
              <w:rPr>
                <w:noProof/>
                <w:lang w:eastAsia="zh-CN"/>
              </w:rPr>
              <w:t xml:space="preserve">he </w:t>
            </w:r>
            <w:r w:rsidR="008819CA">
              <w:rPr>
                <w:noProof/>
                <w:lang w:eastAsia="zh-CN"/>
              </w:rPr>
              <w:t>term used in stage 3 is not aligned with stage 2 which creates unn</w:t>
            </w:r>
            <w:r w:rsidR="00B20BF3">
              <w:rPr>
                <w:noProof/>
                <w:lang w:eastAsia="zh-CN"/>
              </w:rPr>
              <w:t>e</w:t>
            </w:r>
            <w:r w:rsidR="008819CA">
              <w:rPr>
                <w:noProof/>
                <w:lang w:eastAsia="zh-CN"/>
              </w:rPr>
              <w:t>cessary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269DE" w:rsidR="001E41F3" w:rsidRDefault="008819CA">
            <w:pPr>
              <w:pStyle w:val="CRCoverPage"/>
              <w:spacing w:after="0"/>
              <w:ind w:left="100"/>
              <w:rPr>
                <w:noProof/>
              </w:rPr>
            </w:pPr>
            <w:r>
              <w:t>5.</w:t>
            </w:r>
            <w:r w:rsidRPr="00A7451F">
              <w:t>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046867B" w14:textId="77777777" w:rsidR="003F1798" w:rsidRDefault="003F1798" w:rsidP="003F1798">
      <w:pPr>
        <w:pStyle w:val="4"/>
      </w:pPr>
      <w:bookmarkStart w:id="3" w:name="_Toc517469178"/>
      <w:bookmarkStart w:id="4" w:name="_Toc26193019"/>
      <w:bookmarkStart w:id="5" w:name="_Toc26193091"/>
      <w:bookmarkStart w:id="6" w:name="_Toc35266494"/>
      <w:bookmarkStart w:id="7" w:name="_Toc43195253"/>
      <w:bookmarkStart w:id="8" w:name="_Toc45264007"/>
      <w:bookmarkStart w:id="9" w:name="_Toc92299349"/>
      <w:bookmarkStart w:id="10" w:name="_Toc106988137"/>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w:t>
      </w:r>
      <w:r w:rsidRPr="00A7451F">
        <w:t>2.1</w:t>
      </w:r>
      <w:r>
        <w:t>.2</w:t>
      </w:r>
      <w:r>
        <w:tab/>
        <w:t>Positioning Information Transport</w:t>
      </w:r>
      <w:bookmarkEnd w:id="3"/>
      <w:bookmarkEnd w:id="4"/>
      <w:bookmarkEnd w:id="5"/>
      <w:bookmarkEnd w:id="6"/>
      <w:bookmarkEnd w:id="7"/>
      <w:bookmarkEnd w:id="8"/>
      <w:bookmarkEnd w:id="9"/>
      <w:bookmarkEnd w:id="10"/>
    </w:p>
    <w:p w14:paraId="0CA211BA" w14:textId="77777777" w:rsidR="003F1798" w:rsidRDefault="003F1798" w:rsidP="003F1798">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408EB568" w14:textId="77777777" w:rsidR="003F1798" w:rsidRDefault="003F1798" w:rsidP="003F1798">
      <w:pPr>
        <w:spacing w:before="120" w:after="40"/>
      </w:pPr>
    </w:p>
    <w:p w14:paraId="3DD23065" w14:textId="0444D3BA" w:rsidR="003F1798" w:rsidRDefault="003F1798" w:rsidP="003F1798">
      <w:pPr>
        <w:pStyle w:val="TH"/>
      </w:pPr>
      <w:del w:id="20" w:author="Huawei-SL" w:date="2022-09-25T11:21:00Z">
        <w:r w:rsidDel="003F1798">
          <w:object w:dxaOrig="10500" w:dyaOrig="10164" w14:anchorId="47B4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pt;height:507.25pt" o:ole="">
              <v:imagedata r:id="rId12" o:title=""/>
            </v:shape>
            <o:OLEObject Type="Embed" ProgID="Visio.Drawing.11" ShapeID="_x0000_i1025" DrawAspect="Content" ObjectID="_1726038873" r:id="rId13"/>
          </w:object>
        </w:r>
      </w:del>
      <w:ins w:id="21" w:author="Huawei-SL" w:date="2022-09-25T11:21:00Z">
        <w:r>
          <w:object w:dxaOrig="10501" w:dyaOrig="10164" w14:anchorId="7E59231E">
            <v:shape id="_x0000_i1026" type="#_x0000_t75" style="width:525.7pt;height:507.25pt" o:ole="">
              <v:imagedata r:id="rId14" o:title=""/>
            </v:shape>
            <o:OLEObject Type="Embed" ProgID="Visio.Drawing.11" ShapeID="_x0000_i1026" DrawAspect="Content" ObjectID="_1726038874" r:id="rId15"/>
          </w:object>
        </w:r>
      </w:ins>
    </w:p>
    <w:p w14:paraId="439775D2" w14:textId="77777777" w:rsidR="003F1798" w:rsidRDefault="003F1798" w:rsidP="003F1798">
      <w:pPr>
        <w:pStyle w:val="TF"/>
      </w:pPr>
      <w:r>
        <w:t>Figure 5.</w:t>
      </w:r>
      <w:r w:rsidRPr="00A7451F">
        <w:t>2.1</w:t>
      </w:r>
      <w:r>
        <w:t>.2.1: NAS signalling transport for downlink LPP messages</w:t>
      </w:r>
    </w:p>
    <w:p w14:paraId="248FDF0B" w14:textId="77777777" w:rsidR="003F1798" w:rsidRDefault="003F1798" w:rsidP="003F1798">
      <w:pPr>
        <w:pStyle w:val="NO"/>
      </w:pPr>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91918" w14:textId="77777777" w:rsidR="009A5720" w:rsidRDefault="009A5720">
      <w:r>
        <w:separator/>
      </w:r>
    </w:p>
  </w:endnote>
  <w:endnote w:type="continuationSeparator" w:id="0">
    <w:p w14:paraId="5C739F75" w14:textId="77777777" w:rsidR="009A5720" w:rsidRDefault="009A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6829A" w14:textId="77777777" w:rsidR="009A5720" w:rsidRDefault="009A5720">
      <w:r>
        <w:separator/>
      </w:r>
    </w:p>
  </w:footnote>
  <w:footnote w:type="continuationSeparator" w:id="0">
    <w:p w14:paraId="79988FAD" w14:textId="77777777" w:rsidR="009A5720" w:rsidRDefault="009A5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AA"/>
    <w:rsid w:val="00083DE7"/>
    <w:rsid w:val="000A6394"/>
    <w:rsid w:val="000B7FED"/>
    <w:rsid w:val="000C038A"/>
    <w:rsid w:val="000C6598"/>
    <w:rsid w:val="000D44B3"/>
    <w:rsid w:val="001037D8"/>
    <w:rsid w:val="00145D43"/>
    <w:rsid w:val="00192C46"/>
    <w:rsid w:val="001A08B3"/>
    <w:rsid w:val="001A7B60"/>
    <w:rsid w:val="001B52F0"/>
    <w:rsid w:val="001B7A65"/>
    <w:rsid w:val="001E41F3"/>
    <w:rsid w:val="002576F9"/>
    <w:rsid w:val="0026004D"/>
    <w:rsid w:val="002640DD"/>
    <w:rsid w:val="00275D12"/>
    <w:rsid w:val="00284FEB"/>
    <w:rsid w:val="002860C4"/>
    <w:rsid w:val="002A6942"/>
    <w:rsid w:val="002B5741"/>
    <w:rsid w:val="002D42B1"/>
    <w:rsid w:val="002E472E"/>
    <w:rsid w:val="002F6FFD"/>
    <w:rsid w:val="00305409"/>
    <w:rsid w:val="0032233D"/>
    <w:rsid w:val="00353A26"/>
    <w:rsid w:val="003560A6"/>
    <w:rsid w:val="003609EF"/>
    <w:rsid w:val="0036231A"/>
    <w:rsid w:val="00374DD4"/>
    <w:rsid w:val="003E1A36"/>
    <w:rsid w:val="003F1798"/>
    <w:rsid w:val="00410371"/>
    <w:rsid w:val="004242F1"/>
    <w:rsid w:val="00473F92"/>
    <w:rsid w:val="004B75B7"/>
    <w:rsid w:val="005141D9"/>
    <w:rsid w:val="0051580D"/>
    <w:rsid w:val="00520CA3"/>
    <w:rsid w:val="00544597"/>
    <w:rsid w:val="00547111"/>
    <w:rsid w:val="00592D74"/>
    <w:rsid w:val="005D1421"/>
    <w:rsid w:val="005E2C44"/>
    <w:rsid w:val="00621188"/>
    <w:rsid w:val="006252CC"/>
    <w:rsid w:val="006257ED"/>
    <w:rsid w:val="00653DE4"/>
    <w:rsid w:val="00664333"/>
    <w:rsid w:val="00665C47"/>
    <w:rsid w:val="00695808"/>
    <w:rsid w:val="006B46FB"/>
    <w:rsid w:val="006E21FB"/>
    <w:rsid w:val="006F7EDC"/>
    <w:rsid w:val="00792342"/>
    <w:rsid w:val="007977A8"/>
    <w:rsid w:val="007B512A"/>
    <w:rsid w:val="007C2097"/>
    <w:rsid w:val="007D6A07"/>
    <w:rsid w:val="007E2BB6"/>
    <w:rsid w:val="007F7259"/>
    <w:rsid w:val="008040A8"/>
    <w:rsid w:val="008279FA"/>
    <w:rsid w:val="008626E7"/>
    <w:rsid w:val="00870EE7"/>
    <w:rsid w:val="008733A7"/>
    <w:rsid w:val="008819CA"/>
    <w:rsid w:val="008863B9"/>
    <w:rsid w:val="00894E22"/>
    <w:rsid w:val="008A45A6"/>
    <w:rsid w:val="008A7927"/>
    <w:rsid w:val="008D3CCC"/>
    <w:rsid w:val="008F3789"/>
    <w:rsid w:val="008F686C"/>
    <w:rsid w:val="009148DE"/>
    <w:rsid w:val="00941E30"/>
    <w:rsid w:val="009777D9"/>
    <w:rsid w:val="00991B88"/>
    <w:rsid w:val="009A5720"/>
    <w:rsid w:val="009A5753"/>
    <w:rsid w:val="009A579D"/>
    <w:rsid w:val="009C2710"/>
    <w:rsid w:val="009D31B3"/>
    <w:rsid w:val="009E3297"/>
    <w:rsid w:val="009F734F"/>
    <w:rsid w:val="00A246B6"/>
    <w:rsid w:val="00A47E70"/>
    <w:rsid w:val="00A50CF0"/>
    <w:rsid w:val="00A7671C"/>
    <w:rsid w:val="00AA2CBC"/>
    <w:rsid w:val="00AC5820"/>
    <w:rsid w:val="00AD1CD8"/>
    <w:rsid w:val="00B20BF3"/>
    <w:rsid w:val="00B258BB"/>
    <w:rsid w:val="00B67B97"/>
    <w:rsid w:val="00B968C8"/>
    <w:rsid w:val="00BA3EC5"/>
    <w:rsid w:val="00BA51D9"/>
    <w:rsid w:val="00BB3E6A"/>
    <w:rsid w:val="00BB5DFC"/>
    <w:rsid w:val="00BD279D"/>
    <w:rsid w:val="00BD6BB8"/>
    <w:rsid w:val="00C45264"/>
    <w:rsid w:val="00C46CAD"/>
    <w:rsid w:val="00C51E15"/>
    <w:rsid w:val="00C623F6"/>
    <w:rsid w:val="00C66BA2"/>
    <w:rsid w:val="00C870F6"/>
    <w:rsid w:val="00C95985"/>
    <w:rsid w:val="00CC5026"/>
    <w:rsid w:val="00CC68D0"/>
    <w:rsid w:val="00D03F9A"/>
    <w:rsid w:val="00D06D51"/>
    <w:rsid w:val="00D24991"/>
    <w:rsid w:val="00D50255"/>
    <w:rsid w:val="00D66520"/>
    <w:rsid w:val="00D80124"/>
    <w:rsid w:val="00D84AE9"/>
    <w:rsid w:val="00DB6339"/>
    <w:rsid w:val="00DC697C"/>
    <w:rsid w:val="00DE34CF"/>
    <w:rsid w:val="00DF0B79"/>
    <w:rsid w:val="00E1253F"/>
    <w:rsid w:val="00E13F3D"/>
    <w:rsid w:val="00E34898"/>
    <w:rsid w:val="00E77F81"/>
    <w:rsid w:val="00EB09B7"/>
    <w:rsid w:val="00EE7D7C"/>
    <w:rsid w:val="00F25D98"/>
    <w:rsid w:val="00F300FB"/>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F1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51CA1-3C4B-4AD1-834D-66B4E0E75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76</cp:revision>
  <cp:lastPrinted>1900-01-01T00:00:00Z</cp:lastPrinted>
  <dcterms:created xsi:type="dcterms:W3CDTF">2020-02-03T08:32:00Z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(2)NlZbxafSLG0qUKrdYenzDsLizrl/TZ6NcrUFXh2zU3Ib518DE7avRG02FHdJlSIeu9Bs8uyD
FHgU1ya1ahA8xyHzxELMmHoCYpqiNJ65lpOzQVXNgQd3R6sbOdHwBb/Q5JpLQ2OMp8pqRulM
GkG+9VJECw0apgetEcSwJak+8nB+27QYYbUeNeuCE6kNLAyB6Lmy8ZXeKkgE18SuYRrRn3Ro
sh/x5qH7xx/MUksHK+</vt:lpwstr>
  </property>
  <property fmtid="{D5CDD505-2E9C-101B-9397-08002B2CF9AE}" pid="22" name="_2015_ms_pID_7253431">
    <vt:lpwstr>O5y6k1AwnWIvo1jWVaA/bnoaaWRk/nnzdvU3vh+r+AooOvEekRyLnq
xdPo6KtIjctq93dno0XpNqY+CVJmZyGeYjUVNHdwtxqirWEttEmh2LjvzCtAYvREFhW8z0+l
B32g8Inv8AagKQ0EbQk/pitqBR2XFvGMvKf87bMjYEMy897n0E/oDKeBsJX85Nhs+iqtq8aI
faiO7j+KrB+h1jny</vt:lpwstr>
  </property>
</Properties>
</file>